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C5079">
        <w:rPr>
          <w:b/>
          <w:noProof/>
          <w:sz w:val="24"/>
        </w:rPr>
        <w:t>RAN WG2</w:t>
      </w:r>
      <w:r>
        <w:rPr>
          <w:b/>
          <w:noProof/>
          <w:sz w:val="24"/>
        </w:rPr>
        <w:t xml:space="preserve"> Meeting #</w:t>
      </w:r>
      <w:r w:rsidR="00452006">
        <w:rPr>
          <w:b/>
          <w:noProof/>
          <w:sz w:val="24"/>
        </w:rPr>
        <w:t>9</w:t>
      </w:r>
      <w:r w:rsidR="00AB78B2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bookmarkStart w:id="0" w:name="_GoBack"/>
      <w:r w:rsidR="00F85732" w:rsidRPr="00F85732">
        <w:rPr>
          <w:rFonts w:cs="Arial"/>
          <w:b/>
          <w:bCs/>
          <w:sz w:val="26"/>
          <w:szCs w:val="26"/>
        </w:rPr>
        <w:t>R2-153919</w:t>
      </w:r>
      <w:bookmarkEnd w:id="0"/>
    </w:p>
    <w:p w:rsidR="005C5079" w:rsidRDefault="00AB78B2" w:rsidP="005C5079">
      <w:pPr>
        <w:pStyle w:val="CRCoverPage"/>
        <w:outlineLvl w:val="0"/>
        <w:rPr>
          <w:b/>
          <w:noProof/>
          <w:sz w:val="24"/>
        </w:rPr>
      </w:pPr>
      <w:r w:rsidRPr="00AB78B2">
        <w:rPr>
          <w:b/>
          <w:noProof/>
          <w:sz w:val="24"/>
        </w:rPr>
        <w:t>Beijing, P.R. China, 24</w:t>
      </w:r>
      <w:r w:rsidRPr="003739E7">
        <w:rPr>
          <w:b/>
          <w:noProof/>
          <w:sz w:val="24"/>
          <w:vertAlign w:val="superscript"/>
        </w:rPr>
        <w:t>th</w:t>
      </w:r>
      <w:r w:rsidRPr="00AB78B2">
        <w:rPr>
          <w:b/>
          <w:noProof/>
          <w:sz w:val="24"/>
        </w:rPr>
        <w:t xml:space="preserve"> – 28</w:t>
      </w:r>
      <w:r w:rsidRPr="003739E7">
        <w:rPr>
          <w:b/>
          <w:noProof/>
          <w:sz w:val="24"/>
          <w:vertAlign w:val="superscript"/>
        </w:rPr>
        <w:t>th</w:t>
      </w:r>
      <w:r w:rsidRPr="00AB78B2">
        <w:rPr>
          <w:b/>
          <w:noProof/>
          <w:sz w:val="24"/>
        </w:rPr>
        <w:t xml:space="preserve"> August 2015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4219C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219C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219C3">
              <w:rPr>
                <w:i/>
                <w:noProof/>
                <w:sz w:val="14"/>
              </w:rPr>
              <w:t>CR-Form-v</w:t>
            </w:r>
            <w:r w:rsidR="00BA3EC5" w:rsidRPr="004219C3">
              <w:rPr>
                <w:i/>
                <w:noProof/>
                <w:sz w:val="14"/>
              </w:rPr>
              <w:t>1</w:t>
            </w:r>
            <w:r w:rsidR="001B7A65" w:rsidRPr="004219C3">
              <w:rPr>
                <w:i/>
                <w:noProof/>
                <w:sz w:val="14"/>
              </w:rPr>
              <w:t>1</w:t>
            </w:r>
            <w:r w:rsidR="00BD6BB8" w:rsidRPr="004219C3">
              <w:rPr>
                <w:i/>
                <w:noProof/>
                <w:sz w:val="14"/>
              </w:rPr>
              <w:t>.1</w:t>
            </w:r>
          </w:p>
        </w:tc>
      </w:tr>
      <w:tr w:rsidR="001E41F3" w:rsidRPr="004219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219C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219C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219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219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219C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4219C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4219C3" w:rsidRDefault="00BE2F33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4219C3">
              <w:rPr>
                <w:b/>
                <w:noProof/>
                <w:sz w:val="28"/>
              </w:rPr>
              <w:t>36.3</w:t>
            </w:r>
            <w:r w:rsidR="00B87B9F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:rsidR="001E41F3" w:rsidRPr="004219C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219C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F85732" w:rsidRDefault="00F85732" w:rsidP="004A6812">
            <w:pPr>
              <w:pStyle w:val="CRCoverPage"/>
              <w:spacing w:after="0"/>
              <w:rPr>
                <w:b/>
                <w:noProof/>
              </w:rPr>
            </w:pPr>
            <w:r w:rsidRPr="00F85732">
              <w:rPr>
                <w:rFonts w:cs="Arial"/>
                <w:b/>
                <w:sz w:val="28"/>
              </w:rPr>
              <w:t>0298</w:t>
            </w:r>
          </w:p>
        </w:tc>
        <w:tc>
          <w:tcPr>
            <w:tcW w:w="709" w:type="dxa"/>
          </w:tcPr>
          <w:p w:rsidR="001E41F3" w:rsidRPr="004219C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219C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4219C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219C3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4219C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219C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4219C3" w:rsidRDefault="008F4E9F" w:rsidP="006B06A8">
            <w:pPr>
              <w:pStyle w:val="CRCoverPage"/>
              <w:spacing w:after="0"/>
              <w:jc w:val="center"/>
              <w:rPr>
                <w:noProof/>
              </w:rPr>
            </w:pPr>
            <w:r w:rsidRPr="004219C3">
              <w:rPr>
                <w:b/>
                <w:noProof/>
                <w:sz w:val="28"/>
              </w:rPr>
              <w:t>1</w:t>
            </w:r>
            <w:r w:rsidR="00EC09F4">
              <w:rPr>
                <w:b/>
                <w:noProof/>
                <w:sz w:val="28"/>
              </w:rPr>
              <w:t>2</w:t>
            </w:r>
            <w:r w:rsidRPr="004219C3">
              <w:rPr>
                <w:b/>
                <w:noProof/>
                <w:sz w:val="28"/>
              </w:rPr>
              <w:t>.</w:t>
            </w:r>
            <w:r w:rsidR="00EC09F4">
              <w:rPr>
                <w:b/>
                <w:noProof/>
                <w:sz w:val="28"/>
              </w:rPr>
              <w:t>5</w:t>
            </w:r>
            <w:r w:rsidRPr="004219C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219C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219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219C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219C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219C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219C3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219C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4219C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4219C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219C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219C3">
              <w:rPr>
                <w:rFonts w:cs="Arial"/>
                <w:i/>
                <w:noProof/>
              </w:rPr>
              <w:t>on using this form</w:t>
            </w:r>
            <w:r w:rsidR="0051580D" w:rsidRPr="004219C3">
              <w:rPr>
                <w:rFonts w:cs="Arial"/>
                <w:i/>
                <w:noProof/>
              </w:rPr>
              <w:t>: c</w:t>
            </w:r>
            <w:r w:rsidR="00F25D98" w:rsidRPr="004219C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219C3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219C3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219C3">
              <w:rPr>
                <w:rFonts w:cs="Arial"/>
                <w:i/>
                <w:noProof/>
              </w:rPr>
              <w:t>.</w:t>
            </w:r>
          </w:p>
        </w:tc>
      </w:tr>
      <w:tr w:rsidR="001E41F3" w:rsidRPr="004219C3">
        <w:tc>
          <w:tcPr>
            <w:tcW w:w="9641" w:type="dxa"/>
            <w:gridSpan w:val="9"/>
          </w:tcPr>
          <w:p w:rsidR="001E41F3" w:rsidRPr="004219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219C3" w:rsidTr="00A7671C">
        <w:tc>
          <w:tcPr>
            <w:tcW w:w="2835" w:type="dxa"/>
          </w:tcPr>
          <w:p w:rsidR="00F25D98" w:rsidRPr="004219C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219C3">
              <w:rPr>
                <w:b/>
                <w:i/>
                <w:noProof/>
              </w:rPr>
              <w:t>Proposed change</w:t>
            </w:r>
            <w:r w:rsidR="00A7671C" w:rsidRPr="004219C3">
              <w:rPr>
                <w:b/>
                <w:i/>
                <w:noProof/>
              </w:rPr>
              <w:t xml:space="preserve"> </w:t>
            </w:r>
            <w:r w:rsidRPr="004219C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219C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219C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219C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219C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219C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219C3" w:rsidRDefault="00BE2F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219C3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4219C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219C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219C3" w:rsidRDefault="00BE2F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219C3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4219C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219C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219C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4219C3">
        <w:tc>
          <w:tcPr>
            <w:tcW w:w="9641" w:type="dxa"/>
            <w:gridSpan w:val="11"/>
          </w:tcPr>
          <w:p w:rsidR="001E41F3" w:rsidRPr="004219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219C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219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219C3">
              <w:rPr>
                <w:b/>
                <w:i/>
                <w:noProof/>
              </w:rPr>
              <w:t>Title:</w:t>
            </w:r>
            <w:r w:rsidRPr="004219C3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219C3" w:rsidRDefault="001D19AD">
            <w:pPr>
              <w:pStyle w:val="CRCoverPage"/>
              <w:spacing w:after="0"/>
              <w:ind w:left="100"/>
              <w:rPr>
                <w:noProof/>
              </w:rPr>
            </w:pPr>
            <w:r w:rsidRPr="004219C3">
              <w:rPr>
                <w:noProof/>
              </w:rPr>
              <w:t xml:space="preserve">CR for </w:t>
            </w:r>
            <w:r w:rsidR="008F4E9F" w:rsidRPr="004219C3">
              <w:rPr>
                <w:noProof/>
              </w:rPr>
              <w:t>IDC signalling enhancement for UL CA</w:t>
            </w:r>
            <w:r w:rsidR="00B367AB" w:rsidRPr="004219C3">
              <w:rPr>
                <w:noProof/>
              </w:rPr>
              <w:t xml:space="preserve"> </w:t>
            </w:r>
          </w:p>
        </w:tc>
      </w:tr>
      <w:tr w:rsidR="001E41F3" w:rsidRPr="004219C3">
        <w:tc>
          <w:tcPr>
            <w:tcW w:w="1843" w:type="dxa"/>
            <w:tcBorders>
              <w:left w:val="single" w:sz="4" w:space="0" w:color="auto"/>
            </w:tcBorders>
          </w:tcPr>
          <w:p w:rsidR="001E41F3" w:rsidRPr="004219C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4219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219C3">
        <w:tc>
          <w:tcPr>
            <w:tcW w:w="1843" w:type="dxa"/>
            <w:tcBorders>
              <w:left w:val="single" w:sz="4" w:space="0" w:color="auto"/>
            </w:tcBorders>
          </w:tcPr>
          <w:p w:rsidR="001E41F3" w:rsidRPr="004219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219C3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219C3" w:rsidRDefault="000A333E">
            <w:pPr>
              <w:pStyle w:val="CRCoverPage"/>
              <w:spacing w:after="0"/>
              <w:ind w:left="100"/>
              <w:rPr>
                <w:noProof/>
              </w:rPr>
            </w:pPr>
            <w:r w:rsidRPr="004219C3">
              <w:rPr>
                <w:noProof/>
              </w:rPr>
              <w:t>Ericsson</w:t>
            </w:r>
            <w:r w:rsidR="003D66B2">
              <w:rPr>
                <w:noProof/>
              </w:rPr>
              <w:t>, Nokia Networks</w:t>
            </w:r>
            <w:r w:rsidR="005E17D8">
              <w:rPr>
                <w:noProof/>
              </w:rPr>
              <w:t>, NTT DOCOMO, INC.</w:t>
            </w:r>
            <w:r w:rsidR="00EB2B05">
              <w:rPr>
                <w:noProof/>
              </w:rPr>
              <w:t>, Samsung</w:t>
            </w:r>
          </w:p>
        </w:tc>
      </w:tr>
      <w:tr w:rsidR="001E41F3" w:rsidRPr="004219C3">
        <w:tc>
          <w:tcPr>
            <w:tcW w:w="1843" w:type="dxa"/>
            <w:tcBorders>
              <w:left w:val="single" w:sz="4" w:space="0" w:color="auto"/>
            </w:tcBorders>
          </w:tcPr>
          <w:p w:rsidR="001E41F3" w:rsidRPr="004219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219C3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219C3" w:rsidRDefault="000A333E">
            <w:pPr>
              <w:pStyle w:val="CRCoverPage"/>
              <w:spacing w:after="0"/>
              <w:ind w:left="100"/>
              <w:rPr>
                <w:noProof/>
              </w:rPr>
            </w:pPr>
            <w:r w:rsidRPr="004219C3">
              <w:rPr>
                <w:noProof/>
              </w:rPr>
              <w:t>R2</w:t>
            </w:r>
          </w:p>
        </w:tc>
      </w:tr>
      <w:tr w:rsidR="001E41F3" w:rsidRPr="004219C3">
        <w:tc>
          <w:tcPr>
            <w:tcW w:w="1843" w:type="dxa"/>
            <w:tcBorders>
              <w:left w:val="single" w:sz="4" w:space="0" w:color="auto"/>
            </w:tcBorders>
          </w:tcPr>
          <w:p w:rsidR="001E41F3" w:rsidRPr="004219C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4219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219C3">
        <w:tc>
          <w:tcPr>
            <w:tcW w:w="1843" w:type="dxa"/>
            <w:tcBorders>
              <w:left w:val="single" w:sz="4" w:space="0" w:color="auto"/>
            </w:tcBorders>
          </w:tcPr>
          <w:p w:rsidR="001E41F3" w:rsidRPr="004219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219C3">
              <w:rPr>
                <w:b/>
                <w:i/>
                <w:noProof/>
              </w:rPr>
              <w:t>Work item code</w:t>
            </w:r>
            <w:r w:rsidR="0051580D" w:rsidRPr="004219C3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4219C3" w:rsidRDefault="001D19AD" w:rsidP="00133901">
            <w:pPr>
              <w:pStyle w:val="CRCoverPage"/>
              <w:spacing w:after="0"/>
              <w:ind w:left="100"/>
              <w:rPr>
                <w:noProof/>
              </w:rPr>
            </w:pPr>
            <w:r w:rsidRPr="004219C3">
              <w:rPr>
                <w:noProof/>
              </w:rPr>
              <w:t>SPIA_IDC_LTE-Core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4219C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4219C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219C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219C3" w:rsidRDefault="00BE2F33" w:rsidP="00BE2F33">
            <w:pPr>
              <w:pStyle w:val="CRCoverPage"/>
              <w:spacing w:after="0"/>
              <w:ind w:left="100"/>
              <w:rPr>
                <w:noProof/>
              </w:rPr>
            </w:pPr>
            <w:r w:rsidRPr="004219C3">
              <w:rPr>
                <w:noProof/>
              </w:rPr>
              <w:t>2015-0</w:t>
            </w:r>
            <w:r w:rsidR="00F85732">
              <w:rPr>
                <w:noProof/>
              </w:rPr>
              <w:t>9</w:t>
            </w:r>
            <w:r w:rsidRPr="004219C3">
              <w:rPr>
                <w:noProof/>
              </w:rPr>
              <w:t>-</w:t>
            </w:r>
            <w:r w:rsidR="00F85732">
              <w:rPr>
                <w:noProof/>
              </w:rPr>
              <w:t>04</w:t>
            </w:r>
          </w:p>
        </w:tc>
      </w:tr>
      <w:tr w:rsidR="001E41F3" w:rsidRPr="004219C3">
        <w:tc>
          <w:tcPr>
            <w:tcW w:w="1843" w:type="dxa"/>
            <w:tcBorders>
              <w:left w:val="single" w:sz="4" w:space="0" w:color="auto"/>
            </w:tcBorders>
          </w:tcPr>
          <w:p w:rsidR="001E41F3" w:rsidRPr="004219C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4219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4219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4219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219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219C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219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219C3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4219C3" w:rsidRDefault="00F8573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4219C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4219C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219C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219C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4219C3">
              <w:rPr>
                <w:noProof/>
              </w:rPr>
              <w:t>Rel-</w:t>
            </w:r>
            <w:r w:rsidR="00BE2F33" w:rsidRPr="004219C3">
              <w:rPr>
                <w:noProof/>
              </w:rPr>
              <w:t>1</w:t>
            </w:r>
            <w:r w:rsidR="00EC09F4">
              <w:rPr>
                <w:noProof/>
              </w:rPr>
              <w:t>2</w:t>
            </w:r>
          </w:p>
        </w:tc>
      </w:tr>
      <w:tr w:rsidR="001E41F3" w:rsidRPr="004219C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219C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4219C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219C3">
              <w:rPr>
                <w:i/>
                <w:noProof/>
                <w:sz w:val="18"/>
              </w:rPr>
              <w:t xml:space="preserve">Use </w:t>
            </w:r>
            <w:r w:rsidRPr="004219C3">
              <w:rPr>
                <w:i/>
                <w:noProof/>
                <w:sz w:val="18"/>
                <w:u w:val="single"/>
              </w:rPr>
              <w:t>one</w:t>
            </w:r>
            <w:r w:rsidRPr="004219C3">
              <w:rPr>
                <w:i/>
                <w:noProof/>
                <w:sz w:val="18"/>
              </w:rPr>
              <w:t xml:space="preserve"> of the following categories:</w:t>
            </w:r>
            <w:r w:rsidRPr="004219C3">
              <w:rPr>
                <w:b/>
                <w:i/>
                <w:noProof/>
                <w:sz w:val="18"/>
              </w:rPr>
              <w:br/>
              <w:t>F</w:t>
            </w:r>
            <w:r w:rsidRPr="004219C3">
              <w:rPr>
                <w:i/>
                <w:noProof/>
                <w:sz w:val="18"/>
              </w:rPr>
              <w:t xml:space="preserve">  (correction)</w:t>
            </w:r>
            <w:r w:rsidRPr="004219C3">
              <w:rPr>
                <w:i/>
                <w:noProof/>
                <w:sz w:val="18"/>
              </w:rPr>
              <w:br/>
            </w:r>
            <w:r w:rsidRPr="004219C3">
              <w:rPr>
                <w:b/>
                <w:i/>
                <w:noProof/>
                <w:sz w:val="18"/>
              </w:rPr>
              <w:t>A</w:t>
            </w:r>
            <w:r w:rsidRPr="004219C3">
              <w:rPr>
                <w:i/>
                <w:noProof/>
                <w:sz w:val="18"/>
              </w:rPr>
              <w:t xml:space="preserve">  (</w:t>
            </w:r>
            <w:r w:rsidR="00DE34CF" w:rsidRPr="004219C3">
              <w:rPr>
                <w:i/>
                <w:noProof/>
                <w:sz w:val="18"/>
              </w:rPr>
              <w:t xml:space="preserve">mirror </w:t>
            </w:r>
            <w:r w:rsidRPr="004219C3">
              <w:rPr>
                <w:i/>
                <w:noProof/>
                <w:sz w:val="18"/>
              </w:rPr>
              <w:t>correspond</w:t>
            </w:r>
            <w:r w:rsidR="00DE34CF" w:rsidRPr="004219C3">
              <w:rPr>
                <w:i/>
                <w:noProof/>
                <w:sz w:val="18"/>
              </w:rPr>
              <w:t xml:space="preserve">ing </w:t>
            </w:r>
            <w:r w:rsidRPr="004219C3">
              <w:rPr>
                <w:i/>
                <w:noProof/>
                <w:sz w:val="18"/>
              </w:rPr>
              <w:t xml:space="preserve">to a </w:t>
            </w:r>
            <w:r w:rsidR="00DE34CF" w:rsidRPr="004219C3">
              <w:rPr>
                <w:i/>
                <w:noProof/>
                <w:sz w:val="18"/>
              </w:rPr>
              <w:t xml:space="preserve">change </w:t>
            </w:r>
            <w:r w:rsidRPr="004219C3">
              <w:rPr>
                <w:i/>
                <w:noProof/>
                <w:sz w:val="18"/>
              </w:rPr>
              <w:t>in an earlier release)</w:t>
            </w:r>
            <w:r w:rsidRPr="004219C3">
              <w:rPr>
                <w:i/>
                <w:noProof/>
                <w:sz w:val="18"/>
              </w:rPr>
              <w:br/>
            </w:r>
            <w:r w:rsidRPr="004219C3">
              <w:rPr>
                <w:b/>
                <w:i/>
                <w:noProof/>
                <w:sz w:val="18"/>
              </w:rPr>
              <w:t>B</w:t>
            </w:r>
            <w:r w:rsidRPr="004219C3">
              <w:rPr>
                <w:i/>
                <w:noProof/>
                <w:sz w:val="18"/>
              </w:rPr>
              <w:t xml:space="preserve">  (addition of feature), </w:t>
            </w:r>
            <w:r w:rsidRPr="004219C3">
              <w:rPr>
                <w:i/>
                <w:noProof/>
                <w:sz w:val="18"/>
              </w:rPr>
              <w:br/>
            </w:r>
            <w:r w:rsidRPr="004219C3">
              <w:rPr>
                <w:b/>
                <w:i/>
                <w:noProof/>
                <w:sz w:val="18"/>
              </w:rPr>
              <w:t>C</w:t>
            </w:r>
            <w:r w:rsidRPr="004219C3">
              <w:rPr>
                <w:i/>
                <w:noProof/>
                <w:sz w:val="18"/>
              </w:rPr>
              <w:t xml:space="preserve">  (functional modification of feature)</w:t>
            </w:r>
            <w:r w:rsidRPr="004219C3">
              <w:rPr>
                <w:i/>
                <w:noProof/>
                <w:sz w:val="18"/>
              </w:rPr>
              <w:br/>
            </w:r>
            <w:r w:rsidRPr="004219C3">
              <w:rPr>
                <w:b/>
                <w:i/>
                <w:noProof/>
                <w:sz w:val="18"/>
              </w:rPr>
              <w:t>D</w:t>
            </w:r>
            <w:r w:rsidRPr="004219C3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219C3" w:rsidRDefault="001E41F3">
            <w:pPr>
              <w:pStyle w:val="CRCoverPage"/>
              <w:rPr>
                <w:noProof/>
              </w:rPr>
            </w:pPr>
            <w:r w:rsidRPr="004219C3">
              <w:rPr>
                <w:noProof/>
                <w:sz w:val="18"/>
              </w:rPr>
              <w:t>Detailed explanations of the above categories can</w:t>
            </w:r>
            <w:r w:rsidRPr="004219C3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219C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219C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219C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219C3">
              <w:rPr>
                <w:i/>
                <w:noProof/>
                <w:sz w:val="18"/>
              </w:rPr>
              <w:t xml:space="preserve">Use </w:t>
            </w:r>
            <w:r w:rsidRPr="004219C3">
              <w:rPr>
                <w:i/>
                <w:noProof/>
                <w:sz w:val="18"/>
                <w:u w:val="single"/>
              </w:rPr>
              <w:t>one</w:t>
            </w:r>
            <w:r w:rsidRPr="004219C3">
              <w:rPr>
                <w:i/>
                <w:noProof/>
                <w:sz w:val="18"/>
              </w:rPr>
              <w:t xml:space="preserve"> of the following releases:</w:t>
            </w:r>
            <w:r w:rsidRPr="004219C3">
              <w:rPr>
                <w:i/>
                <w:noProof/>
                <w:sz w:val="18"/>
              </w:rPr>
              <w:br/>
              <w:t>Rel-8</w:t>
            </w:r>
            <w:r w:rsidRPr="004219C3">
              <w:rPr>
                <w:i/>
                <w:noProof/>
                <w:sz w:val="18"/>
              </w:rPr>
              <w:tab/>
              <w:t>(Release 8)</w:t>
            </w:r>
            <w:r w:rsidR="007C2097" w:rsidRPr="004219C3">
              <w:rPr>
                <w:i/>
                <w:noProof/>
                <w:sz w:val="18"/>
              </w:rPr>
              <w:br/>
              <w:t>Rel-9</w:t>
            </w:r>
            <w:r w:rsidR="007C2097" w:rsidRPr="004219C3">
              <w:rPr>
                <w:i/>
                <w:noProof/>
                <w:sz w:val="18"/>
              </w:rPr>
              <w:tab/>
              <w:t>(Release 9)</w:t>
            </w:r>
            <w:r w:rsidR="009777D9" w:rsidRPr="004219C3">
              <w:rPr>
                <w:i/>
                <w:noProof/>
                <w:sz w:val="18"/>
              </w:rPr>
              <w:br/>
              <w:t>Rel-10</w:t>
            </w:r>
            <w:r w:rsidR="009777D9" w:rsidRPr="004219C3">
              <w:rPr>
                <w:i/>
                <w:noProof/>
                <w:sz w:val="18"/>
              </w:rPr>
              <w:tab/>
              <w:t>(Release 10)</w:t>
            </w:r>
            <w:r w:rsidR="000C038A" w:rsidRPr="004219C3">
              <w:rPr>
                <w:i/>
                <w:noProof/>
                <w:sz w:val="18"/>
              </w:rPr>
              <w:br/>
              <w:t>Rel-11</w:t>
            </w:r>
            <w:r w:rsidR="000C038A" w:rsidRPr="004219C3">
              <w:rPr>
                <w:i/>
                <w:noProof/>
                <w:sz w:val="18"/>
              </w:rPr>
              <w:tab/>
              <w:t>(Release 11)</w:t>
            </w:r>
            <w:r w:rsidR="000C038A" w:rsidRPr="004219C3">
              <w:rPr>
                <w:i/>
                <w:noProof/>
                <w:sz w:val="18"/>
              </w:rPr>
              <w:br/>
              <w:t>Rel-12</w:t>
            </w:r>
            <w:r w:rsidR="000C038A" w:rsidRPr="004219C3">
              <w:rPr>
                <w:i/>
                <w:noProof/>
                <w:sz w:val="18"/>
              </w:rPr>
              <w:tab/>
              <w:t>(Release 12)</w:t>
            </w:r>
            <w:r w:rsidR="0051580D" w:rsidRPr="004219C3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4219C3">
              <w:rPr>
                <w:i/>
                <w:noProof/>
                <w:sz w:val="18"/>
              </w:rPr>
              <w:t>Rel-13</w:t>
            </w:r>
            <w:r w:rsidR="0051580D" w:rsidRPr="004219C3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4219C3">
              <w:rPr>
                <w:i/>
                <w:noProof/>
                <w:sz w:val="18"/>
              </w:rPr>
              <w:br/>
              <w:t>Rel-14</w:t>
            </w:r>
            <w:r w:rsidR="00BD6BB8" w:rsidRPr="004219C3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RPr="004219C3">
        <w:tc>
          <w:tcPr>
            <w:tcW w:w="1843" w:type="dxa"/>
          </w:tcPr>
          <w:p w:rsidR="001E41F3" w:rsidRPr="004219C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4219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219C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219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219C3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E2F33" w:rsidRPr="004219C3" w:rsidRDefault="008F4E9F" w:rsidP="008F4E9F">
            <w:pPr>
              <w:pStyle w:val="CRCoverPage"/>
              <w:spacing w:after="0"/>
              <w:ind w:left="100"/>
              <w:rPr>
                <w:noProof/>
              </w:rPr>
            </w:pPr>
            <w:r w:rsidRPr="004219C3">
              <w:t>It</w:t>
            </w:r>
            <w:r w:rsidRPr="004219C3">
              <w:rPr>
                <w:rFonts w:cs="Arial"/>
                <w:iCs/>
              </w:rPr>
              <w:t xml:space="preserve"> has been identified that there is potential interference issue to GNSS and ISM reception with the inter</w:t>
            </w:r>
            <w:r w:rsidRPr="004219C3">
              <w:rPr>
                <w:rFonts w:cs="Arial" w:hint="eastAsia"/>
                <w:iCs/>
                <w:lang w:eastAsia="ja-JP"/>
              </w:rPr>
              <w:t>-</w:t>
            </w:r>
            <w:r w:rsidRPr="004219C3">
              <w:rPr>
                <w:rFonts w:cs="Arial"/>
                <w:iCs/>
              </w:rPr>
              <w:t>modulation products</w:t>
            </w:r>
            <w:r w:rsidR="009C0C46">
              <w:rPr>
                <w:rFonts w:cs="Arial"/>
                <w:iCs/>
              </w:rPr>
              <w:t xml:space="preserve"> </w:t>
            </w:r>
            <w:r w:rsidR="009C0C46" w:rsidRPr="004A6812">
              <w:rPr>
                <w:lang w:eastAsia="ja-JP"/>
              </w:rPr>
              <w:t>and harmonics</w:t>
            </w:r>
            <w:r w:rsidRPr="004219C3">
              <w:rPr>
                <w:rFonts w:cs="Arial"/>
                <w:iCs/>
              </w:rPr>
              <w:t xml:space="preserve"> generated by simultaneous </w:t>
            </w:r>
            <w:r w:rsidRPr="004219C3">
              <w:rPr>
                <w:rFonts w:cs="Arial"/>
                <w:iCs/>
                <w:lang w:eastAsia="ja-JP"/>
              </w:rPr>
              <w:t>two or more uplink</w:t>
            </w:r>
            <w:r w:rsidRPr="004219C3">
              <w:rPr>
                <w:rFonts w:cs="Arial" w:hint="eastAsia"/>
                <w:iCs/>
                <w:lang w:eastAsia="ja-JP"/>
              </w:rPr>
              <w:t xml:space="preserve"> inter-band </w:t>
            </w:r>
            <w:r w:rsidRPr="004219C3">
              <w:rPr>
                <w:rFonts w:cs="Arial"/>
                <w:iCs/>
              </w:rPr>
              <w:t>transmission.</w:t>
            </w:r>
            <w:r w:rsidRPr="004219C3">
              <w:rPr>
                <w:rFonts w:cs="Arial" w:hint="eastAsia"/>
                <w:iCs/>
                <w:lang w:eastAsia="ja-JP"/>
              </w:rPr>
              <w:t xml:space="preserve"> </w:t>
            </w:r>
          </w:p>
        </w:tc>
      </w:tr>
      <w:tr w:rsidR="001E41F3" w:rsidRPr="004219C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219C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4219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219C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219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219C3">
              <w:rPr>
                <w:b/>
                <w:i/>
                <w:noProof/>
              </w:rPr>
              <w:t>Summary of change</w:t>
            </w:r>
            <w:r w:rsidR="0051580D" w:rsidRPr="004219C3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219C3" w:rsidRDefault="00B87B9F" w:rsidP="00BE2F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Capability for a</w:t>
            </w:r>
            <w:r w:rsidRPr="004219C3">
              <w:rPr>
                <w:noProof/>
              </w:rPr>
              <w:t xml:space="preserve">dditional </w:t>
            </w:r>
            <w:r w:rsidR="008F4E9F" w:rsidRPr="004219C3">
              <w:rPr>
                <w:noProof/>
              </w:rPr>
              <w:t>assistance info is introduced for IDC mechanism.</w:t>
            </w:r>
          </w:p>
          <w:p w:rsidR="00185869" w:rsidRPr="004219C3" w:rsidRDefault="00185869" w:rsidP="00185869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85869" w:rsidRPr="004A6812" w:rsidRDefault="00362FA2" w:rsidP="00185869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4A6812">
              <w:rPr>
                <w:b/>
                <w:noProof/>
              </w:rPr>
              <w:t>Impact analysis:</w:t>
            </w:r>
          </w:p>
          <w:p w:rsidR="00F12A72" w:rsidRPr="004A6812" w:rsidRDefault="00362FA2" w:rsidP="00BE2F3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A6812">
              <w:rPr>
                <w:noProof/>
                <w:u w:val="single"/>
              </w:rPr>
              <w:t>Impacted functionality:</w:t>
            </w:r>
          </w:p>
          <w:p w:rsidR="00F12A72" w:rsidRDefault="00F12A72" w:rsidP="00BE2F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I</w:t>
            </w:r>
            <w:r>
              <w:rPr>
                <w:rFonts w:hint="eastAsia"/>
                <w:noProof/>
                <w:lang w:eastAsia="ja-JP"/>
              </w:rPr>
              <w:t>n-device coexistence indication</w:t>
            </w:r>
          </w:p>
          <w:p w:rsidR="00F12A72" w:rsidRDefault="00F12A72" w:rsidP="00BE2F3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F12A72" w:rsidRPr="004A6812" w:rsidRDefault="00362FA2" w:rsidP="00BE2F3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A6812">
              <w:rPr>
                <w:noProof/>
                <w:u w:val="single"/>
              </w:rPr>
              <w:t>Inter-operability:</w:t>
            </w:r>
          </w:p>
          <w:p w:rsidR="00185869" w:rsidRPr="004219C3" w:rsidRDefault="00185869" w:rsidP="00BE2F33">
            <w:pPr>
              <w:pStyle w:val="CRCoverPage"/>
              <w:spacing w:after="0"/>
              <w:ind w:left="100"/>
              <w:rPr>
                <w:noProof/>
              </w:rPr>
            </w:pPr>
            <w:r w:rsidRPr="004219C3">
              <w:rPr>
                <w:noProof/>
              </w:rPr>
              <w:t xml:space="preserve">If this CR is implemented by </w:t>
            </w:r>
            <w:r w:rsidR="00064532">
              <w:rPr>
                <w:noProof/>
              </w:rPr>
              <w:t xml:space="preserve">the </w:t>
            </w:r>
            <w:r w:rsidRPr="004219C3">
              <w:rPr>
                <w:noProof/>
              </w:rPr>
              <w:t xml:space="preserve">eNB but not </w:t>
            </w:r>
            <w:r w:rsidR="00064532">
              <w:rPr>
                <w:noProof/>
              </w:rPr>
              <w:t xml:space="preserve">the </w:t>
            </w:r>
            <w:r w:rsidRPr="004219C3">
              <w:rPr>
                <w:noProof/>
              </w:rPr>
              <w:t xml:space="preserve">UE, there is no impact </w:t>
            </w:r>
            <w:r w:rsidR="00A04E29">
              <w:rPr>
                <w:noProof/>
              </w:rPr>
              <w:t xml:space="preserve">since the UE can </w:t>
            </w:r>
            <w:r w:rsidR="005B294E">
              <w:rPr>
                <w:noProof/>
              </w:rPr>
              <w:t xml:space="preserve">still </w:t>
            </w:r>
            <w:r w:rsidR="00A04E29">
              <w:rPr>
                <w:noProof/>
              </w:rPr>
              <w:t>send an IDC indication without UL CA related information although asked by the eNB.</w:t>
            </w:r>
          </w:p>
          <w:p w:rsidR="00185869" w:rsidRPr="004219C3" w:rsidRDefault="00185869" w:rsidP="00185869">
            <w:pPr>
              <w:pStyle w:val="CRCoverPage"/>
              <w:spacing w:after="0"/>
              <w:ind w:left="100"/>
              <w:rPr>
                <w:noProof/>
              </w:rPr>
            </w:pPr>
            <w:r w:rsidRPr="004219C3">
              <w:rPr>
                <w:noProof/>
              </w:rPr>
              <w:t xml:space="preserve">If this CR is implemented by UE but not eNB, there is no impact </w:t>
            </w:r>
            <w:r w:rsidR="005B294E">
              <w:rPr>
                <w:noProof/>
              </w:rPr>
              <w:t>since the UE sends an IDC indication compliant with the Rel-11 IDC.</w:t>
            </w:r>
          </w:p>
          <w:p w:rsidR="008F4E9F" w:rsidRPr="004219C3" w:rsidRDefault="008F4E9F" w:rsidP="00BE2F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4219C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219C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4219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219C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219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219C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219C3" w:rsidRDefault="00CD6380" w:rsidP="00CD6380">
            <w:pPr>
              <w:pStyle w:val="CRCoverPage"/>
              <w:spacing w:after="0"/>
              <w:ind w:left="100"/>
              <w:rPr>
                <w:noProof/>
              </w:rPr>
            </w:pPr>
            <w:r w:rsidRPr="004219C3">
              <w:rPr>
                <w:noProof/>
              </w:rPr>
              <w:t xml:space="preserve">The ISM and GNSS reception suffers from interference </w:t>
            </w:r>
            <w:r w:rsidR="004E5808">
              <w:rPr>
                <w:noProof/>
              </w:rPr>
              <w:t xml:space="preserve">due to inter-modulation </w:t>
            </w:r>
            <w:r w:rsidR="004E5808" w:rsidRPr="004A6812">
              <w:rPr>
                <w:noProof/>
              </w:rPr>
              <w:t>products</w:t>
            </w:r>
            <w:r w:rsidR="009C0C46" w:rsidRPr="004A6812">
              <w:rPr>
                <w:lang w:eastAsia="ja-JP"/>
              </w:rPr>
              <w:t xml:space="preserve"> and harmonics</w:t>
            </w:r>
            <w:r w:rsidR="004E5808">
              <w:rPr>
                <w:noProof/>
              </w:rPr>
              <w:t xml:space="preserve"> </w:t>
            </w:r>
            <w:r w:rsidRPr="004219C3">
              <w:rPr>
                <w:noProof/>
              </w:rPr>
              <w:t>which may impacts end user experience.</w:t>
            </w:r>
          </w:p>
        </w:tc>
      </w:tr>
      <w:tr w:rsidR="001E41F3" w:rsidRPr="004219C3">
        <w:tc>
          <w:tcPr>
            <w:tcW w:w="2268" w:type="dxa"/>
            <w:gridSpan w:val="2"/>
          </w:tcPr>
          <w:p w:rsidR="001E41F3" w:rsidRPr="004219C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4219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219C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219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219C3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219C3" w:rsidRDefault="006A41DE" w:rsidP="006A41DE">
            <w:pPr>
              <w:pStyle w:val="CRCoverPage"/>
              <w:spacing w:after="0"/>
              <w:ind w:left="100"/>
              <w:rPr>
                <w:noProof/>
              </w:rPr>
            </w:pPr>
            <w:r w:rsidRPr="006A41DE">
              <w:t xml:space="preserve">4.3.15.X </w:t>
            </w:r>
          </w:p>
        </w:tc>
      </w:tr>
      <w:tr w:rsidR="001E41F3" w:rsidRPr="004219C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219C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4219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219C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219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219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219C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219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219C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4219C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4219C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219C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219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219C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219C3" w:rsidRDefault="004B56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219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Pr="004219C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219C3">
              <w:rPr>
                <w:noProof/>
              </w:rPr>
              <w:t xml:space="preserve"> Other core specifications</w:t>
            </w:r>
            <w:r w:rsidRPr="004219C3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4219C3" w:rsidRDefault="00145D43" w:rsidP="004B5699">
            <w:pPr>
              <w:pStyle w:val="CRCoverPage"/>
              <w:spacing w:after="0"/>
              <w:ind w:left="99"/>
              <w:rPr>
                <w:noProof/>
              </w:rPr>
            </w:pPr>
            <w:r w:rsidRPr="004219C3">
              <w:rPr>
                <w:noProof/>
              </w:rPr>
              <w:t xml:space="preserve">TS </w:t>
            </w:r>
            <w:r w:rsidR="004B5699">
              <w:rPr>
                <w:noProof/>
              </w:rPr>
              <w:t>36.331</w:t>
            </w:r>
            <w:r w:rsidR="004B5699" w:rsidRPr="004219C3">
              <w:rPr>
                <w:noProof/>
              </w:rPr>
              <w:t xml:space="preserve"> </w:t>
            </w:r>
            <w:r w:rsidRPr="004219C3">
              <w:rPr>
                <w:noProof/>
              </w:rPr>
              <w:t xml:space="preserve">CR </w:t>
            </w:r>
            <w:r w:rsidR="00F85732">
              <w:rPr>
                <w:noProof/>
              </w:rPr>
              <w:t>1911</w:t>
            </w:r>
            <w:r w:rsidRPr="004219C3">
              <w:rPr>
                <w:noProof/>
              </w:rPr>
              <w:t xml:space="preserve"> </w:t>
            </w:r>
          </w:p>
        </w:tc>
      </w:tr>
      <w:tr w:rsidR="001E41F3" w:rsidRPr="004219C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219C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219C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219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219C3" w:rsidRDefault="00BE2F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219C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4219C3" w:rsidRDefault="001E41F3">
            <w:pPr>
              <w:pStyle w:val="CRCoverPage"/>
              <w:spacing w:after="0"/>
              <w:rPr>
                <w:noProof/>
              </w:rPr>
            </w:pPr>
            <w:r w:rsidRPr="004219C3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4219C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219C3">
              <w:rPr>
                <w:noProof/>
              </w:rPr>
              <w:t xml:space="preserve">TS/TR ... CR ... </w:t>
            </w:r>
          </w:p>
        </w:tc>
      </w:tr>
      <w:tr w:rsidR="001E41F3" w:rsidRPr="004219C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219C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219C3">
              <w:rPr>
                <w:b/>
                <w:i/>
                <w:noProof/>
              </w:rPr>
              <w:t xml:space="preserve">(show </w:t>
            </w:r>
            <w:r w:rsidR="00592D74" w:rsidRPr="004219C3">
              <w:rPr>
                <w:b/>
                <w:i/>
                <w:noProof/>
              </w:rPr>
              <w:t xml:space="preserve">related </w:t>
            </w:r>
            <w:r w:rsidRPr="004219C3">
              <w:rPr>
                <w:b/>
                <w:i/>
                <w:noProof/>
              </w:rPr>
              <w:t>CR</w:t>
            </w:r>
            <w:r w:rsidR="00592D74" w:rsidRPr="004219C3">
              <w:rPr>
                <w:b/>
                <w:i/>
                <w:noProof/>
              </w:rPr>
              <w:t>s</w:t>
            </w:r>
            <w:r w:rsidRPr="004219C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219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219C3" w:rsidRDefault="00BE2F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219C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4219C3" w:rsidRDefault="001E41F3">
            <w:pPr>
              <w:pStyle w:val="CRCoverPage"/>
              <w:spacing w:after="0"/>
              <w:rPr>
                <w:noProof/>
              </w:rPr>
            </w:pPr>
            <w:r w:rsidRPr="004219C3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4219C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219C3">
              <w:rPr>
                <w:noProof/>
              </w:rPr>
              <w:t>TS</w:t>
            </w:r>
            <w:r w:rsidR="000A6394" w:rsidRPr="004219C3">
              <w:rPr>
                <w:noProof/>
              </w:rPr>
              <w:t xml:space="preserve">/TR ... CR ... </w:t>
            </w:r>
          </w:p>
        </w:tc>
      </w:tr>
      <w:tr w:rsidR="001E41F3" w:rsidRPr="004219C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219C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4219C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219C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219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219C3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219C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310AA7" w:rsidRDefault="00310AA7" w:rsidP="00310A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8"/>
        </w:rPr>
      </w:pPr>
      <w:r w:rsidRPr="00310AA7">
        <w:rPr>
          <w:noProof/>
          <w:sz w:val="28"/>
        </w:rPr>
        <w:lastRenderedPageBreak/>
        <w:t>Beginning of changes</w:t>
      </w:r>
    </w:p>
    <w:p w:rsidR="00B87B9F" w:rsidRPr="00F66BE5" w:rsidRDefault="00B87B9F" w:rsidP="00B87B9F">
      <w:pPr>
        <w:pStyle w:val="Heading3"/>
      </w:pPr>
      <w:bookmarkStart w:id="3" w:name="_Toc422424471"/>
      <w:bookmarkStart w:id="4" w:name="_Toc422790178"/>
      <w:r w:rsidRPr="00F66BE5">
        <w:t>4.3.15</w:t>
      </w:r>
      <w:r w:rsidRPr="00F66BE5">
        <w:tab/>
      </w:r>
      <w:proofErr w:type="gramStart"/>
      <w:r w:rsidRPr="00F66BE5">
        <w:rPr>
          <w:lang w:eastAsia="ja-JP"/>
        </w:rPr>
        <w:t>Other</w:t>
      </w:r>
      <w:proofErr w:type="gramEnd"/>
      <w:r w:rsidRPr="00F66BE5">
        <w:rPr>
          <w:lang w:eastAsia="ja-JP"/>
        </w:rPr>
        <w:t xml:space="preserve"> parameters</w:t>
      </w:r>
      <w:bookmarkEnd w:id="3"/>
    </w:p>
    <w:p w:rsidR="00B87B9F" w:rsidRDefault="00B87B9F" w:rsidP="00B87B9F">
      <w:pPr>
        <w:pStyle w:val="Heading4"/>
        <w:rPr>
          <w:rFonts w:eastAsia="Malgun Gothic"/>
          <w:i/>
          <w:noProof/>
          <w:lang w:eastAsia="ko-KR"/>
        </w:rPr>
      </w:pPr>
      <w:r w:rsidRPr="00B87B9F">
        <w:rPr>
          <w:rFonts w:eastAsia="Malgun Gothic"/>
          <w:i/>
          <w:noProof/>
          <w:highlight w:val="yellow"/>
          <w:lang w:eastAsia="ko-KR"/>
        </w:rPr>
        <w:t>&lt;CUT&gt;</w:t>
      </w:r>
    </w:p>
    <w:p w:rsidR="00B87B9F" w:rsidRPr="00F66BE5" w:rsidRDefault="00B87B9F" w:rsidP="00B87B9F">
      <w:pPr>
        <w:pStyle w:val="Heading4"/>
        <w:rPr>
          <w:ins w:id="5" w:author="Ericsson User" w:date="2015-08-31T15:28:00Z"/>
        </w:rPr>
      </w:pPr>
      <w:bookmarkStart w:id="6" w:name="_Toc422424473"/>
      <w:ins w:id="7" w:author="Ericsson User" w:date="2015-08-31T15:28:00Z">
        <w:r w:rsidRPr="00F66BE5">
          <w:t>4.3.</w:t>
        </w:r>
        <w:r>
          <w:rPr>
            <w:lang w:eastAsia="ja-JP"/>
          </w:rPr>
          <w:t>15.X</w:t>
        </w:r>
        <w:r w:rsidRPr="00F66BE5">
          <w:tab/>
        </w:r>
      </w:ins>
      <w:bookmarkEnd w:id="6"/>
      <w:ins w:id="8" w:author="Ericsson User" w:date="2015-09-02T18:42:00Z">
        <w:r w:rsidR="00451500" w:rsidRPr="00451500">
          <w:rPr>
            <w:i/>
            <w:iCs/>
            <w:lang w:eastAsia="ja-JP"/>
          </w:rPr>
          <w:t>inDeviceCoexInd-UL-CA</w:t>
        </w:r>
        <w:r w:rsidR="00451500">
          <w:rPr>
            <w:i/>
            <w:iCs/>
            <w:lang w:eastAsia="ja-JP"/>
          </w:rPr>
          <w:t>-r11</w:t>
        </w:r>
      </w:ins>
    </w:p>
    <w:p w:rsidR="00B87B9F" w:rsidRPr="00F66BE5" w:rsidRDefault="00B87B9F" w:rsidP="00B87B9F">
      <w:pPr>
        <w:rPr>
          <w:ins w:id="9" w:author="Ericsson User" w:date="2015-08-31T15:28:00Z"/>
          <w:lang w:eastAsia="ja-JP"/>
        </w:rPr>
      </w:pPr>
      <w:ins w:id="10" w:author="Ericsson User" w:date="2015-08-31T15:28:00Z">
        <w:r w:rsidRPr="00F66BE5">
          <w:t xml:space="preserve">This parameter defines whether the UE supports </w:t>
        </w:r>
        <w:r>
          <w:t xml:space="preserve">UL CA related </w:t>
        </w:r>
        <w:r w:rsidRPr="00F66BE5">
          <w:rPr>
            <w:lang w:eastAsia="ja-JP"/>
          </w:rPr>
          <w:t xml:space="preserve">in-device coexistence indication as specified in </w:t>
        </w:r>
        <w:r w:rsidRPr="00451D90">
          <w:rPr>
            <w:lang w:eastAsia="ja-JP"/>
          </w:rPr>
          <w:t>TS 36.331</w:t>
        </w:r>
        <w:r>
          <w:rPr>
            <w:lang w:eastAsia="ja-JP"/>
          </w:rPr>
          <w:t xml:space="preserve"> </w:t>
        </w:r>
        <w:r w:rsidRPr="00F66BE5">
          <w:rPr>
            <w:lang w:eastAsia="ja-JP"/>
          </w:rPr>
          <w:t>[5].</w:t>
        </w:r>
      </w:ins>
      <w:ins w:id="11" w:author="Ericsson User" w:date="2015-09-02T18:46:00Z">
        <w:r w:rsidR="004A19DC" w:rsidRPr="00F85732">
          <w:rPr>
            <w:lang w:eastAsia="ja-JP"/>
          </w:rPr>
          <w:t xml:space="preserve"> </w:t>
        </w:r>
        <w:r w:rsidR="004A19DC" w:rsidRPr="00F85732">
          <w:rPr>
            <w:lang w:eastAsia="en-GB"/>
          </w:rPr>
          <w:t>A UE that supports UL CA related in-device coexistence indication shall also support in-device coexistence indication.</w:t>
        </w:r>
      </w:ins>
    </w:p>
    <w:p w:rsidR="00823420" w:rsidRDefault="00957686" w:rsidP="00B87B9F">
      <w:pPr>
        <w:pStyle w:val="Heading4"/>
        <w:rPr>
          <w:noProof/>
        </w:rPr>
      </w:pPr>
      <w:r w:rsidRPr="00D05729">
        <w:rPr>
          <w:rFonts w:eastAsia="Malgun Gothic"/>
          <w:i/>
          <w:noProof/>
          <w:lang w:eastAsia="ko-KR"/>
        </w:rPr>
        <w:tab/>
      </w:r>
      <w:bookmarkEnd w:id="4"/>
    </w:p>
    <w:p w:rsidR="00823420" w:rsidRDefault="00823420" w:rsidP="00F43DAA">
      <w:pPr>
        <w:pStyle w:val="Heading2"/>
        <w:ind w:left="0" w:firstLine="0"/>
        <w:rPr>
          <w:noProof/>
        </w:rPr>
      </w:pPr>
    </w:p>
    <w:p w:rsidR="00310AA7" w:rsidRPr="00310AA7" w:rsidRDefault="00310AA7" w:rsidP="00310A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8"/>
        </w:rPr>
      </w:pPr>
      <w:r w:rsidRPr="00310AA7">
        <w:rPr>
          <w:noProof/>
          <w:sz w:val="28"/>
        </w:rPr>
        <w:t>End of changes</w:t>
      </w:r>
    </w:p>
    <w:sectPr w:rsidR="00310AA7" w:rsidRPr="00310AA7" w:rsidSect="00362FA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01FE" w:rsidRDefault="005501FE">
      <w:r>
        <w:separator/>
      </w:r>
    </w:p>
  </w:endnote>
  <w:endnote w:type="continuationSeparator" w:id="0">
    <w:p w:rsidR="005501FE" w:rsidRDefault="005501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01FE" w:rsidRDefault="005501FE">
      <w:r>
        <w:separator/>
      </w:r>
    </w:p>
  </w:footnote>
  <w:footnote w:type="continuationSeparator" w:id="0">
    <w:p w:rsidR="005501FE" w:rsidRDefault="005501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FBD" w:rsidRDefault="00277FB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FBD" w:rsidRDefault="00277FB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FBD" w:rsidRDefault="00277FB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FBD" w:rsidRDefault="00277FBD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42E"/>
    <w:rsid w:val="00022E4A"/>
    <w:rsid w:val="00033329"/>
    <w:rsid w:val="00041309"/>
    <w:rsid w:val="00064532"/>
    <w:rsid w:val="00066FEA"/>
    <w:rsid w:val="000A333E"/>
    <w:rsid w:val="000A6394"/>
    <w:rsid w:val="000B23CF"/>
    <w:rsid w:val="000B65F3"/>
    <w:rsid w:val="000C038A"/>
    <w:rsid w:val="000C6598"/>
    <w:rsid w:val="000D182D"/>
    <w:rsid w:val="000E374C"/>
    <w:rsid w:val="000E4C95"/>
    <w:rsid w:val="000F1503"/>
    <w:rsid w:val="00133901"/>
    <w:rsid w:val="001360A4"/>
    <w:rsid w:val="0013627D"/>
    <w:rsid w:val="00145D43"/>
    <w:rsid w:val="001564CB"/>
    <w:rsid w:val="00185869"/>
    <w:rsid w:val="00192C46"/>
    <w:rsid w:val="00196CCD"/>
    <w:rsid w:val="00197D2F"/>
    <w:rsid w:val="001A2F1E"/>
    <w:rsid w:val="001A7B60"/>
    <w:rsid w:val="001B7A65"/>
    <w:rsid w:val="001D19AD"/>
    <w:rsid w:val="001E41F3"/>
    <w:rsid w:val="002004B1"/>
    <w:rsid w:val="00206E7F"/>
    <w:rsid w:val="00234311"/>
    <w:rsid w:val="00240F7A"/>
    <w:rsid w:val="002505F7"/>
    <w:rsid w:val="0025534B"/>
    <w:rsid w:val="0026004D"/>
    <w:rsid w:val="00262C53"/>
    <w:rsid w:val="00275677"/>
    <w:rsid w:val="00275D12"/>
    <w:rsid w:val="0027749F"/>
    <w:rsid w:val="00277FBD"/>
    <w:rsid w:val="002860C4"/>
    <w:rsid w:val="00286554"/>
    <w:rsid w:val="002A02AD"/>
    <w:rsid w:val="002A0E0D"/>
    <w:rsid w:val="002A47C4"/>
    <w:rsid w:val="002A7F4C"/>
    <w:rsid w:val="002B5741"/>
    <w:rsid w:val="002D3268"/>
    <w:rsid w:val="002F675B"/>
    <w:rsid w:val="00305409"/>
    <w:rsid w:val="00305C48"/>
    <w:rsid w:val="00310AA7"/>
    <w:rsid w:val="0031195E"/>
    <w:rsid w:val="00326876"/>
    <w:rsid w:val="00331977"/>
    <w:rsid w:val="00347DF6"/>
    <w:rsid w:val="00362FA2"/>
    <w:rsid w:val="003647B7"/>
    <w:rsid w:val="0037056D"/>
    <w:rsid w:val="003739E7"/>
    <w:rsid w:val="00374903"/>
    <w:rsid w:val="00384CD6"/>
    <w:rsid w:val="003B2EAC"/>
    <w:rsid w:val="003C43DC"/>
    <w:rsid w:val="003D66B2"/>
    <w:rsid w:val="003E1A36"/>
    <w:rsid w:val="003E6093"/>
    <w:rsid w:val="004049DF"/>
    <w:rsid w:val="00417337"/>
    <w:rsid w:val="004219C3"/>
    <w:rsid w:val="004242F1"/>
    <w:rsid w:val="004465DE"/>
    <w:rsid w:val="00451500"/>
    <w:rsid w:val="00452006"/>
    <w:rsid w:val="004651B0"/>
    <w:rsid w:val="00471492"/>
    <w:rsid w:val="00484A66"/>
    <w:rsid w:val="0048685A"/>
    <w:rsid w:val="00495514"/>
    <w:rsid w:val="004A19DC"/>
    <w:rsid w:val="004A47FA"/>
    <w:rsid w:val="004A6812"/>
    <w:rsid w:val="004B5699"/>
    <w:rsid w:val="004B75B7"/>
    <w:rsid w:val="004E5808"/>
    <w:rsid w:val="004F6447"/>
    <w:rsid w:val="005032A9"/>
    <w:rsid w:val="0051580D"/>
    <w:rsid w:val="00524395"/>
    <w:rsid w:val="0054679C"/>
    <w:rsid w:val="005501FE"/>
    <w:rsid w:val="00571166"/>
    <w:rsid w:val="00571F80"/>
    <w:rsid w:val="00592B8C"/>
    <w:rsid w:val="00592D74"/>
    <w:rsid w:val="005B294E"/>
    <w:rsid w:val="005C1C58"/>
    <w:rsid w:val="005C5079"/>
    <w:rsid w:val="005E03C5"/>
    <w:rsid w:val="005E17D8"/>
    <w:rsid w:val="005E2C44"/>
    <w:rsid w:val="005E447C"/>
    <w:rsid w:val="0061207E"/>
    <w:rsid w:val="00621188"/>
    <w:rsid w:val="0062400F"/>
    <w:rsid w:val="00624CC7"/>
    <w:rsid w:val="006257ED"/>
    <w:rsid w:val="00637FFB"/>
    <w:rsid w:val="006624ED"/>
    <w:rsid w:val="00667753"/>
    <w:rsid w:val="0068544E"/>
    <w:rsid w:val="00695808"/>
    <w:rsid w:val="006A41DE"/>
    <w:rsid w:val="006B06A8"/>
    <w:rsid w:val="006B46FB"/>
    <w:rsid w:val="006C1630"/>
    <w:rsid w:val="006D79F4"/>
    <w:rsid w:val="006E031E"/>
    <w:rsid w:val="006E21FB"/>
    <w:rsid w:val="006E67B0"/>
    <w:rsid w:val="006F1AC7"/>
    <w:rsid w:val="00705CC3"/>
    <w:rsid w:val="00716062"/>
    <w:rsid w:val="007218B5"/>
    <w:rsid w:val="007222C8"/>
    <w:rsid w:val="00761335"/>
    <w:rsid w:val="00763B7E"/>
    <w:rsid w:val="00792342"/>
    <w:rsid w:val="00794BB6"/>
    <w:rsid w:val="007B512A"/>
    <w:rsid w:val="007B5B0E"/>
    <w:rsid w:val="007B6B13"/>
    <w:rsid w:val="007C2097"/>
    <w:rsid w:val="007C509D"/>
    <w:rsid w:val="007D6A07"/>
    <w:rsid w:val="00812759"/>
    <w:rsid w:val="0081763C"/>
    <w:rsid w:val="00823420"/>
    <w:rsid w:val="008279FA"/>
    <w:rsid w:val="0083350F"/>
    <w:rsid w:val="00836AAA"/>
    <w:rsid w:val="00851D87"/>
    <w:rsid w:val="008626E7"/>
    <w:rsid w:val="0086782D"/>
    <w:rsid w:val="00870EE7"/>
    <w:rsid w:val="0088436F"/>
    <w:rsid w:val="008A01A4"/>
    <w:rsid w:val="008B59FB"/>
    <w:rsid w:val="008C6E58"/>
    <w:rsid w:val="008F4E9F"/>
    <w:rsid w:val="008F686C"/>
    <w:rsid w:val="009000FB"/>
    <w:rsid w:val="00912864"/>
    <w:rsid w:val="0091422F"/>
    <w:rsid w:val="00934754"/>
    <w:rsid w:val="009470E7"/>
    <w:rsid w:val="00957686"/>
    <w:rsid w:val="0097069A"/>
    <w:rsid w:val="009777D9"/>
    <w:rsid w:val="009838FA"/>
    <w:rsid w:val="00991B88"/>
    <w:rsid w:val="009A2B9D"/>
    <w:rsid w:val="009A579D"/>
    <w:rsid w:val="009B453B"/>
    <w:rsid w:val="009C0C46"/>
    <w:rsid w:val="009E3297"/>
    <w:rsid w:val="009F734F"/>
    <w:rsid w:val="00A03295"/>
    <w:rsid w:val="00A04E29"/>
    <w:rsid w:val="00A246B6"/>
    <w:rsid w:val="00A37AAE"/>
    <w:rsid w:val="00A47E70"/>
    <w:rsid w:val="00A512EB"/>
    <w:rsid w:val="00A61294"/>
    <w:rsid w:val="00A7671C"/>
    <w:rsid w:val="00A9261A"/>
    <w:rsid w:val="00AB4039"/>
    <w:rsid w:val="00AB78B2"/>
    <w:rsid w:val="00AC5621"/>
    <w:rsid w:val="00AD1CD8"/>
    <w:rsid w:val="00AD5302"/>
    <w:rsid w:val="00AF28D3"/>
    <w:rsid w:val="00B258BB"/>
    <w:rsid w:val="00B367AB"/>
    <w:rsid w:val="00B67B97"/>
    <w:rsid w:val="00B7454A"/>
    <w:rsid w:val="00B86BEB"/>
    <w:rsid w:val="00B87B9F"/>
    <w:rsid w:val="00B968C8"/>
    <w:rsid w:val="00BA20AD"/>
    <w:rsid w:val="00BA3EC5"/>
    <w:rsid w:val="00BB5DFC"/>
    <w:rsid w:val="00BD279D"/>
    <w:rsid w:val="00BD6BB8"/>
    <w:rsid w:val="00BE0FB3"/>
    <w:rsid w:val="00BE2F33"/>
    <w:rsid w:val="00BE4B66"/>
    <w:rsid w:val="00C0290F"/>
    <w:rsid w:val="00C123E6"/>
    <w:rsid w:val="00C316E4"/>
    <w:rsid w:val="00C71C59"/>
    <w:rsid w:val="00C95985"/>
    <w:rsid w:val="00C95F83"/>
    <w:rsid w:val="00CA0182"/>
    <w:rsid w:val="00CA0933"/>
    <w:rsid w:val="00CA6053"/>
    <w:rsid w:val="00CC0D88"/>
    <w:rsid w:val="00CC3A99"/>
    <w:rsid w:val="00CC3EF8"/>
    <w:rsid w:val="00CC5026"/>
    <w:rsid w:val="00CD6380"/>
    <w:rsid w:val="00CE67FE"/>
    <w:rsid w:val="00D01E91"/>
    <w:rsid w:val="00D03F9A"/>
    <w:rsid w:val="00D060D8"/>
    <w:rsid w:val="00D171BC"/>
    <w:rsid w:val="00D516D9"/>
    <w:rsid w:val="00D533E4"/>
    <w:rsid w:val="00D72FA2"/>
    <w:rsid w:val="00D87DD3"/>
    <w:rsid w:val="00DA4033"/>
    <w:rsid w:val="00DD298D"/>
    <w:rsid w:val="00DE19B9"/>
    <w:rsid w:val="00DE34CF"/>
    <w:rsid w:val="00E148BE"/>
    <w:rsid w:val="00E15A03"/>
    <w:rsid w:val="00E21034"/>
    <w:rsid w:val="00E23758"/>
    <w:rsid w:val="00E35E01"/>
    <w:rsid w:val="00E64EE3"/>
    <w:rsid w:val="00EA6B96"/>
    <w:rsid w:val="00EB2B05"/>
    <w:rsid w:val="00EC09F4"/>
    <w:rsid w:val="00EC0EDB"/>
    <w:rsid w:val="00ED386C"/>
    <w:rsid w:val="00EE7D7C"/>
    <w:rsid w:val="00F03826"/>
    <w:rsid w:val="00F106DF"/>
    <w:rsid w:val="00F12A72"/>
    <w:rsid w:val="00F17999"/>
    <w:rsid w:val="00F20E4E"/>
    <w:rsid w:val="00F24CA5"/>
    <w:rsid w:val="00F25D98"/>
    <w:rsid w:val="00F300FB"/>
    <w:rsid w:val="00F32117"/>
    <w:rsid w:val="00F43DAA"/>
    <w:rsid w:val="00F85732"/>
    <w:rsid w:val="00F907EA"/>
    <w:rsid w:val="00F91BCD"/>
    <w:rsid w:val="00FA5A15"/>
    <w:rsid w:val="00FB6386"/>
    <w:rsid w:val="00FC1C3A"/>
    <w:rsid w:val="00FC5891"/>
    <w:rsid w:val="00FF0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S Mincho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2FA2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362FA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362FA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62FA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62FA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62FA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62FA2"/>
    <w:pPr>
      <w:outlineLvl w:val="5"/>
    </w:pPr>
  </w:style>
  <w:style w:type="paragraph" w:styleId="Heading7">
    <w:name w:val="heading 7"/>
    <w:basedOn w:val="H6"/>
    <w:next w:val="Normal"/>
    <w:qFormat/>
    <w:rsid w:val="00362FA2"/>
    <w:pPr>
      <w:outlineLvl w:val="6"/>
    </w:pPr>
  </w:style>
  <w:style w:type="paragraph" w:styleId="Heading8">
    <w:name w:val="heading 8"/>
    <w:basedOn w:val="Heading1"/>
    <w:next w:val="Normal"/>
    <w:qFormat/>
    <w:rsid w:val="00362FA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62FA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62FA2"/>
    <w:pPr>
      <w:spacing w:before="180"/>
      <w:ind w:left="2693" w:hanging="2693"/>
    </w:pPr>
    <w:rPr>
      <w:b/>
    </w:rPr>
  </w:style>
  <w:style w:type="paragraph" w:styleId="TOC1">
    <w:name w:val="toc 1"/>
    <w:semiHidden/>
    <w:rsid w:val="00362FA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362FA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362FA2"/>
    <w:pPr>
      <w:ind w:left="1701" w:hanging="1701"/>
    </w:pPr>
  </w:style>
  <w:style w:type="paragraph" w:styleId="TOC4">
    <w:name w:val="toc 4"/>
    <w:basedOn w:val="TOC3"/>
    <w:semiHidden/>
    <w:rsid w:val="00362FA2"/>
    <w:pPr>
      <w:ind w:left="1418" w:hanging="1418"/>
    </w:pPr>
  </w:style>
  <w:style w:type="paragraph" w:styleId="TOC3">
    <w:name w:val="toc 3"/>
    <w:basedOn w:val="TOC2"/>
    <w:semiHidden/>
    <w:rsid w:val="00362FA2"/>
    <w:pPr>
      <w:ind w:left="1134" w:hanging="1134"/>
    </w:pPr>
  </w:style>
  <w:style w:type="paragraph" w:styleId="TOC2">
    <w:name w:val="toc 2"/>
    <w:basedOn w:val="TOC1"/>
    <w:semiHidden/>
    <w:rsid w:val="00362FA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62FA2"/>
    <w:pPr>
      <w:ind w:left="284"/>
    </w:pPr>
  </w:style>
  <w:style w:type="paragraph" w:styleId="Index1">
    <w:name w:val="index 1"/>
    <w:basedOn w:val="Normal"/>
    <w:semiHidden/>
    <w:rsid w:val="00362FA2"/>
    <w:pPr>
      <w:keepLines/>
      <w:spacing w:after="0"/>
    </w:pPr>
  </w:style>
  <w:style w:type="paragraph" w:customStyle="1" w:styleId="ZH">
    <w:name w:val="ZH"/>
    <w:rsid w:val="00362FA2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362FA2"/>
    <w:pPr>
      <w:outlineLvl w:val="9"/>
    </w:pPr>
  </w:style>
  <w:style w:type="paragraph" w:styleId="ListNumber2">
    <w:name w:val="List Number 2"/>
    <w:basedOn w:val="ListNumber"/>
    <w:rsid w:val="00362FA2"/>
    <w:pPr>
      <w:ind w:left="851"/>
    </w:pPr>
  </w:style>
  <w:style w:type="paragraph" w:styleId="Header">
    <w:name w:val="header"/>
    <w:rsid w:val="00362FA2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362FA2"/>
    <w:rPr>
      <w:b/>
      <w:position w:val="6"/>
      <w:sz w:val="16"/>
    </w:rPr>
  </w:style>
  <w:style w:type="paragraph" w:styleId="FootnoteText">
    <w:name w:val="footnote text"/>
    <w:basedOn w:val="Normal"/>
    <w:semiHidden/>
    <w:rsid w:val="00362FA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62FA2"/>
    <w:rPr>
      <w:b/>
    </w:rPr>
  </w:style>
  <w:style w:type="paragraph" w:customStyle="1" w:styleId="TAC">
    <w:name w:val="TAC"/>
    <w:basedOn w:val="TAL"/>
    <w:rsid w:val="00362FA2"/>
    <w:pPr>
      <w:jc w:val="center"/>
    </w:pPr>
  </w:style>
  <w:style w:type="paragraph" w:customStyle="1" w:styleId="TF">
    <w:name w:val="TF"/>
    <w:basedOn w:val="TH"/>
    <w:link w:val="TFChar"/>
    <w:rsid w:val="00362FA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362FA2"/>
    <w:pPr>
      <w:keepLines/>
      <w:ind w:left="1135" w:hanging="851"/>
    </w:pPr>
  </w:style>
  <w:style w:type="paragraph" w:styleId="TOC9">
    <w:name w:val="toc 9"/>
    <w:basedOn w:val="TOC8"/>
    <w:semiHidden/>
    <w:rsid w:val="00362FA2"/>
    <w:pPr>
      <w:ind w:left="1418" w:hanging="1418"/>
    </w:pPr>
  </w:style>
  <w:style w:type="paragraph" w:customStyle="1" w:styleId="EX">
    <w:name w:val="EX"/>
    <w:basedOn w:val="Normal"/>
    <w:rsid w:val="00362FA2"/>
    <w:pPr>
      <w:keepLines/>
      <w:ind w:left="1702" w:hanging="1418"/>
    </w:pPr>
  </w:style>
  <w:style w:type="paragraph" w:customStyle="1" w:styleId="FP">
    <w:name w:val="FP"/>
    <w:basedOn w:val="Normal"/>
    <w:rsid w:val="00362FA2"/>
    <w:pPr>
      <w:spacing w:after="0"/>
    </w:pPr>
  </w:style>
  <w:style w:type="paragraph" w:customStyle="1" w:styleId="LD">
    <w:name w:val="LD"/>
    <w:rsid w:val="00362FA2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362FA2"/>
    <w:pPr>
      <w:spacing w:after="0"/>
    </w:pPr>
  </w:style>
  <w:style w:type="paragraph" w:customStyle="1" w:styleId="EW">
    <w:name w:val="EW"/>
    <w:basedOn w:val="EX"/>
    <w:rsid w:val="00362FA2"/>
    <w:pPr>
      <w:spacing w:after="0"/>
    </w:pPr>
  </w:style>
  <w:style w:type="paragraph" w:styleId="TOC6">
    <w:name w:val="toc 6"/>
    <w:basedOn w:val="TOC5"/>
    <w:next w:val="Normal"/>
    <w:semiHidden/>
    <w:rsid w:val="00362FA2"/>
    <w:pPr>
      <w:ind w:left="1985" w:hanging="1985"/>
    </w:pPr>
  </w:style>
  <w:style w:type="paragraph" w:styleId="TOC7">
    <w:name w:val="toc 7"/>
    <w:basedOn w:val="TOC6"/>
    <w:next w:val="Normal"/>
    <w:semiHidden/>
    <w:rsid w:val="00362FA2"/>
    <w:pPr>
      <w:ind w:left="2268" w:hanging="2268"/>
    </w:pPr>
  </w:style>
  <w:style w:type="paragraph" w:styleId="ListBullet2">
    <w:name w:val="List Bullet 2"/>
    <w:basedOn w:val="ListBullet"/>
    <w:rsid w:val="00362FA2"/>
    <w:pPr>
      <w:ind w:left="851"/>
    </w:pPr>
  </w:style>
  <w:style w:type="paragraph" w:styleId="ListBullet3">
    <w:name w:val="List Bullet 3"/>
    <w:basedOn w:val="ListBullet2"/>
    <w:rsid w:val="00362FA2"/>
    <w:pPr>
      <w:ind w:left="1135"/>
    </w:pPr>
  </w:style>
  <w:style w:type="paragraph" w:styleId="ListNumber">
    <w:name w:val="List Number"/>
    <w:basedOn w:val="List"/>
    <w:rsid w:val="00362FA2"/>
  </w:style>
  <w:style w:type="paragraph" w:customStyle="1" w:styleId="EQ">
    <w:name w:val="EQ"/>
    <w:basedOn w:val="Normal"/>
    <w:next w:val="Normal"/>
    <w:rsid w:val="00362FA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62FA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62FA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62FA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362FA2"/>
    <w:pPr>
      <w:jc w:val="right"/>
    </w:pPr>
  </w:style>
  <w:style w:type="paragraph" w:customStyle="1" w:styleId="H6">
    <w:name w:val="H6"/>
    <w:basedOn w:val="Heading5"/>
    <w:next w:val="Normal"/>
    <w:rsid w:val="00362FA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62FA2"/>
    <w:pPr>
      <w:ind w:left="851" w:hanging="851"/>
    </w:pPr>
  </w:style>
  <w:style w:type="paragraph" w:customStyle="1" w:styleId="TAL">
    <w:name w:val="TAL"/>
    <w:basedOn w:val="Normal"/>
    <w:link w:val="TALCar"/>
    <w:rsid w:val="00362FA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62FA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62FA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62FA2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362FA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62FA2"/>
    <w:pPr>
      <w:framePr w:wrap="notBeside" w:y="16161"/>
    </w:pPr>
  </w:style>
  <w:style w:type="character" w:customStyle="1" w:styleId="ZGSM">
    <w:name w:val="ZGSM"/>
    <w:rsid w:val="00362FA2"/>
  </w:style>
  <w:style w:type="paragraph" w:styleId="List2">
    <w:name w:val="List 2"/>
    <w:basedOn w:val="List"/>
    <w:rsid w:val="00362FA2"/>
    <w:pPr>
      <w:ind w:left="851"/>
    </w:pPr>
  </w:style>
  <w:style w:type="paragraph" w:customStyle="1" w:styleId="ZG">
    <w:name w:val="ZG"/>
    <w:rsid w:val="00362FA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362FA2"/>
    <w:pPr>
      <w:ind w:left="1135"/>
    </w:pPr>
  </w:style>
  <w:style w:type="paragraph" w:styleId="List4">
    <w:name w:val="List 4"/>
    <w:basedOn w:val="List3"/>
    <w:rsid w:val="00362FA2"/>
    <w:pPr>
      <w:ind w:left="1418"/>
    </w:pPr>
  </w:style>
  <w:style w:type="paragraph" w:styleId="List5">
    <w:name w:val="List 5"/>
    <w:basedOn w:val="List4"/>
    <w:rsid w:val="00362FA2"/>
    <w:pPr>
      <w:ind w:left="1702"/>
    </w:pPr>
  </w:style>
  <w:style w:type="paragraph" w:customStyle="1" w:styleId="EditorsNote">
    <w:name w:val="Editor's Note"/>
    <w:basedOn w:val="NO"/>
    <w:rsid w:val="00362FA2"/>
    <w:rPr>
      <w:color w:val="FF0000"/>
    </w:rPr>
  </w:style>
  <w:style w:type="paragraph" w:styleId="List">
    <w:name w:val="List"/>
    <w:basedOn w:val="Normal"/>
    <w:rsid w:val="00362FA2"/>
    <w:pPr>
      <w:ind w:left="568" w:hanging="284"/>
    </w:pPr>
  </w:style>
  <w:style w:type="paragraph" w:styleId="ListBullet">
    <w:name w:val="List Bullet"/>
    <w:basedOn w:val="List"/>
    <w:rsid w:val="00362FA2"/>
  </w:style>
  <w:style w:type="paragraph" w:styleId="ListBullet4">
    <w:name w:val="List Bullet 4"/>
    <w:basedOn w:val="ListBullet3"/>
    <w:rsid w:val="00362FA2"/>
    <w:pPr>
      <w:ind w:left="1418"/>
    </w:pPr>
  </w:style>
  <w:style w:type="paragraph" w:styleId="ListBullet5">
    <w:name w:val="List Bullet 5"/>
    <w:basedOn w:val="ListBullet4"/>
    <w:rsid w:val="00362FA2"/>
    <w:pPr>
      <w:ind w:left="1702"/>
    </w:pPr>
  </w:style>
  <w:style w:type="paragraph" w:customStyle="1" w:styleId="B1">
    <w:name w:val="B1"/>
    <w:basedOn w:val="List"/>
    <w:link w:val="B1Char1"/>
    <w:rsid w:val="00362FA2"/>
  </w:style>
  <w:style w:type="paragraph" w:customStyle="1" w:styleId="B2">
    <w:name w:val="B2"/>
    <w:basedOn w:val="List2"/>
    <w:link w:val="B2Char"/>
    <w:rsid w:val="00362FA2"/>
  </w:style>
  <w:style w:type="paragraph" w:customStyle="1" w:styleId="B3">
    <w:name w:val="B3"/>
    <w:basedOn w:val="List3"/>
    <w:link w:val="B3Char2"/>
    <w:rsid w:val="00362FA2"/>
  </w:style>
  <w:style w:type="paragraph" w:customStyle="1" w:styleId="B4">
    <w:name w:val="B4"/>
    <w:basedOn w:val="List4"/>
    <w:link w:val="B4Char"/>
    <w:rsid w:val="00362FA2"/>
  </w:style>
  <w:style w:type="paragraph" w:customStyle="1" w:styleId="B5">
    <w:name w:val="B5"/>
    <w:basedOn w:val="List5"/>
    <w:rsid w:val="00362FA2"/>
  </w:style>
  <w:style w:type="paragraph" w:styleId="Footer">
    <w:name w:val="footer"/>
    <w:basedOn w:val="Header"/>
    <w:rsid w:val="00362FA2"/>
    <w:pPr>
      <w:jc w:val="center"/>
    </w:pPr>
    <w:rPr>
      <w:i/>
    </w:rPr>
  </w:style>
  <w:style w:type="paragraph" w:customStyle="1" w:styleId="ZTD">
    <w:name w:val="ZTD"/>
    <w:basedOn w:val="ZB"/>
    <w:rsid w:val="00362FA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362FA2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362FA2"/>
    <w:rPr>
      <w:rFonts w:ascii="Arial" w:hAnsi="Arial"/>
      <w:noProof/>
      <w:sz w:val="24"/>
      <w:lang w:eastAsia="en-US"/>
    </w:rPr>
  </w:style>
  <w:style w:type="character" w:styleId="Hyperlink">
    <w:name w:val="Hyperlink"/>
    <w:rsid w:val="00362FA2"/>
    <w:rPr>
      <w:color w:val="0000FF"/>
      <w:u w:val="single"/>
    </w:rPr>
  </w:style>
  <w:style w:type="character" w:styleId="CommentReference">
    <w:name w:val="annotation reference"/>
    <w:semiHidden/>
    <w:rsid w:val="00362FA2"/>
    <w:rPr>
      <w:sz w:val="16"/>
    </w:rPr>
  </w:style>
  <w:style w:type="paragraph" w:styleId="CommentText">
    <w:name w:val="annotation text"/>
    <w:basedOn w:val="Normal"/>
    <w:semiHidden/>
    <w:rsid w:val="00362FA2"/>
  </w:style>
  <w:style w:type="character" w:styleId="FollowedHyperlink">
    <w:name w:val="FollowedHyperlink"/>
    <w:rsid w:val="00362FA2"/>
    <w:rPr>
      <w:color w:val="800080"/>
      <w:u w:val="single"/>
    </w:rPr>
  </w:style>
  <w:style w:type="paragraph" w:styleId="BalloonText">
    <w:name w:val="Balloon Text"/>
    <w:basedOn w:val="Normal"/>
    <w:semiHidden/>
    <w:rsid w:val="00362FA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62FA2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310AA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310AA7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rsid w:val="00957686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ink w:val="B1"/>
    <w:rsid w:val="0095768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82342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B65F3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0B65F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B65F3"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rsid w:val="000B65F3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033329"/>
    <w:rPr>
      <w:rFonts w:ascii="Arial" w:hAnsi="Arial"/>
      <w:sz w:val="18"/>
      <w:lang w:val="en-GB" w:eastAsia="en-US"/>
    </w:rPr>
  </w:style>
  <w:style w:type="character" w:styleId="Strong">
    <w:name w:val="Strong"/>
    <w:qFormat/>
    <w:rsid w:val="0031195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S Mincho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2FA2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362FA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362FA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62FA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62FA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62FA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62FA2"/>
    <w:pPr>
      <w:outlineLvl w:val="5"/>
    </w:pPr>
  </w:style>
  <w:style w:type="paragraph" w:styleId="Heading7">
    <w:name w:val="heading 7"/>
    <w:basedOn w:val="H6"/>
    <w:next w:val="Normal"/>
    <w:qFormat/>
    <w:rsid w:val="00362FA2"/>
    <w:pPr>
      <w:outlineLvl w:val="6"/>
    </w:pPr>
  </w:style>
  <w:style w:type="paragraph" w:styleId="Heading8">
    <w:name w:val="heading 8"/>
    <w:basedOn w:val="Heading1"/>
    <w:next w:val="Normal"/>
    <w:qFormat/>
    <w:rsid w:val="00362FA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62FA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62FA2"/>
    <w:pPr>
      <w:spacing w:before="180"/>
      <w:ind w:left="2693" w:hanging="2693"/>
    </w:pPr>
    <w:rPr>
      <w:b/>
    </w:rPr>
  </w:style>
  <w:style w:type="paragraph" w:styleId="TOC1">
    <w:name w:val="toc 1"/>
    <w:semiHidden/>
    <w:rsid w:val="00362FA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362FA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362FA2"/>
    <w:pPr>
      <w:ind w:left="1701" w:hanging="1701"/>
    </w:pPr>
  </w:style>
  <w:style w:type="paragraph" w:styleId="TOC4">
    <w:name w:val="toc 4"/>
    <w:basedOn w:val="TOC3"/>
    <w:semiHidden/>
    <w:rsid w:val="00362FA2"/>
    <w:pPr>
      <w:ind w:left="1418" w:hanging="1418"/>
    </w:pPr>
  </w:style>
  <w:style w:type="paragraph" w:styleId="TOC3">
    <w:name w:val="toc 3"/>
    <w:basedOn w:val="TOC2"/>
    <w:semiHidden/>
    <w:rsid w:val="00362FA2"/>
    <w:pPr>
      <w:ind w:left="1134" w:hanging="1134"/>
    </w:pPr>
  </w:style>
  <w:style w:type="paragraph" w:styleId="TOC2">
    <w:name w:val="toc 2"/>
    <w:basedOn w:val="TOC1"/>
    <w:semiHidden/>
    <w:rsid w:val="00362FA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62FA2"/>
    <w:pPr>
      <w:ind w:left="284"/>
    </w:pPr>
  </w:style>
  <w:style w:type="paragraph" w:styleId="Index1">
    <w:name w:val="index 1"/>
    <w:basedOn w:val="Normal"/>
    <w:semiHidden/>
    <w:rsid w:val="00362FA2"/>
    <w:pPr>
      <w:keepLines/>
      <w:spacing w:after="0"/>
    </w:pPr>
  </w:style>
  <w:style w:type="paragraph" w:customStyle="1" w:styleId="ZH">
    <w:name w:val="ZH"/>
    <w:rsid w:val="00362FA2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362FA2"/>
    <w:pPr>
      <w:outlineLvl w:val="9"/>
    </w:pPr>
  </w:style>
  <w:style w:type="paragraph" w:styleId="ListNumber2">
    <w:name w:val="List Number 2"/>
    <w:basedOn w:val="ListNumber"/>
    <w:rsid w:val="00362FA2"/>
    <w:pPr>
      <w:ind w:left="851"/>
    </w:pPr>
  </w:style>
  <w:style w:type="paragraph" w:styleId="Header">
    <w:name w:val="header"/>
    <w:rsid w:val="00362FA2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362FA2"/>
    <w:rPr>
      <w:b/>
      <w:position w:val="6"/>
      <w:sz w:val="16"/>
    </w:rPr>
  </w:style>
  <w:style w:type="paragraph" w:styleId="FootnoteText">
    <w:name w:val="footnote text"/>
    <w:basedOn w:val="Normal"/>
    <w:semiHidden/>
    <w:rsid w:val="00362FA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62FA2"/>
    <w:rPr>
      <w:b/>
    </w:rPr>
  </w:style>
  <w:style w:type="paragraph" w:customStyle="1" w:styleId="TAC">
    <w:name w:val="TAC"/>
    <w:basedOn w:val="TAL"/>
    <w:rsid w:val="00362FA2"/>
    <w:pPr>
      <w:jc w:val="center"/>
    </w:pPr>
  </w:style>
  <w:style w:type="paragraph" w:customStyle="1" w:styleId="TF">
    <w:name w:val="TF"/>
    <w:basedOn w:val="TH"/>
    <w:link w:val="TFChar"/>
    <w:rsid w:val="00362FA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362FA2"/>
    <w:pPr>
      <w:keepLines/>
      <w:ind w:left="1135" w:hanging="851"/>
    </w:pPr>
  </w:style>
  <w:style w:type="paragraph" w:styleId="TOC9">
    <w:name w:val="toc 9"/>
    <w:basedOn w:val="TOC8"/>
    <w:semiHidden/>
    <w:rsid w:val="00362FA2"/>
    <w:pPr>
      <w:ind w:left="1418" w:hanging="1418"/>
    </w:pPr>
  </w:style>
  <w:style w:type="paragraph" w:customStyle="1" w:styleId="EX">
    <w:name w:val="EX"/>
    <w:basedOn w:val="Normal"/>
    <w:rsid w:val="00362FA2"/>
    <w:pPr>
      <w:keepLines/>
      <w:ind w:left="1702" w:hanging="1418"/>
    </w:pPr>
  </w:style>
  <w:style w:type="paragraph" w:customStyle="1" w:styleId="FP">
    <w:name w:val="FP"/>
    <w:basedOn w:val="Normal"/>
    <w:rsid w:val="00362FA2"/>
    <w:pPr>
      <w:spacing w:after="0"/>
    </w:pPr>
  </w:style>
  <w:style w:type="paragraph" w:customStyle="1" w:styleId="LD">
    <w:name w:val="LD"/>
    <w:rsid w:val="00362FA2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362FA2"/>
    <w:pPr>
      <w:spacing w:after="0"/>
    </w:pPr>
  </w:style>
  <w:style w:type="paragraph" w:customStyle="1" w:styleId="EW">
    <w:name w:val="EW"/>
    <w:basedOn w:val="EX"/>
    <w:rsid w:val="00362FA2"/>
    <w:pPr>
      <w:spacing w:after="0"/>
    </w:pPr>
  </w:style>
  <w:style w:type="paragraph" w:styleId="TOC6">
    <w:name w:val="toc 6"/>
    <w:basedOn w:val="TOC5"/>
    <w:next w:val="Normal"/>
    <w:semiHidden/>
    <w:rsid w:val="00362FA2"/>
    <w:pPr>
      <w:ind w:left="1985" w:hanging="1985"/>
    </w:pPr>
  </w:style>
  <w:style w:type="paragraph" w:styleId="TOC7">
    <w:name w:val="toc 7"/>
    <w:basedOn w:val="TOC6"/>
    <w:next w:val="Normal"/>
    <w:semiHidden/>
    <w:rsid w:val="00362FA2"/>
    <w:pPr>
      <w:ind w:left="2268" w:hanging="2268"/>
    </w:pPr>
  </w:style>
  <w:style w:type="paragraph" w:styleId="ListBullet2">
    <w:name w:val="List Bullet 2"/>
    <w:basedOn w:val="ListBullet"/>
    <w:rsid w:val="00362FA2"/>
    <w:pPr>
      <w:ind w:left="851"/>
    </w:pPr>
  </w:style>
  <w:style w:type="paragraph" w:styleId="ListBullet3">
    <w:name w:val="List Bullet 3"/>
    <w:basedOn w:val="ListBullet2"/>
    <w:rsid w:val="00362FA2"/>
    <w:pPr>
      <w:ind w:left="1135"/>
    </w:pPr>
  </w:style>
  <w:style w:type="paragraph" w:styleId="ListNumber">
    <w:name w:val="List Number"/>
    <w:basedOn w:val="List"/>
    <w:rsid w:val="00362FA2"/>
  </w:style>
  <w:style w:type="paragraph" w:customStyle="1" w:styleId="EQ">
    <w:name w:val="EQ"/>
    <w:basedOn w:val="Normal"/>
    <w:next w:val="Normal"/>
    <w:rsid w:val="00362FA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62FA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62FA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62FA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362FA2"/>
    <w:pPr>
      <w:jc w:val="right"/>
    </w:pPr>
  </w:style>
  <w:style w:type="paragraph" w:customStyle="1" w:styleId="H6">
    <w:name w:val="H6"/>
    <w:basedOn w:val="Heading5"/>
    <w:next w:val="Normal"/>
    <w:rsid w:val="00362FA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62FA2"/>
    <w:pPr>
      <w:ind w:left="851" w:hanging="851"/>
    </w:pPr>
  </w:style>
  <w:style w:type="paragraph" w:customStyle="1" w:styleId="TAL">
    <w:name w:val="TAL"/>
    <w:basedOn w:val="Normal"/>
    <w:link w:val="TALCar"/>
    <w:rsid w:val="00362FA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62FA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62FA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62FA2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362FA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62FA2"/>
    <w:pPr>
      <w:framePr w:wrap="notBeside" w:y="16161"/>
    </w:pPr>
  </w:style>
  <w:style w:type="character" w:customStyle="1" w:styleId="ZGSM">
    <w:name w:val="ZGSM"/>
    <w:rsid w:val="00362FA2"/>
  </w:style>
  <w:style w:type="paragraph" w:styleId="List2">
    <w:name w:val="List 2"/>
    <w:basedOn w:val="List"/>
    <w:rsid w:val="00362FA2"/>
    <w:pPr>
      <w:ind w:left="851"/>
    </w:pPr>
  </w:style>
  <w:style w:type="paragraph" w:customStyle="1" w:styleId="ZG">
    <w:name w:val="ZG"/>
    <w:rsid w:val="00362FA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362FA2"/>
    <w:pPr>
      <w:ind w:left="1135"/>
    </w:pPr>
  </w:style>
  <w:style w:type="paragraph" w:styleId="List4">
    <w:name w:val="List 4"/>
    <w:basedOn w:val="List3"/>
    <w:rsid w:val="00362FA2"/>
    <w:pPr>
      <w:ind w:left="1418"/>
    </w:pPr>
  </w:style>
  <w:style w:type="paragraph" w:styleId="List5">
    <w:name w:val="List 5"/>
    <w:basedOn w:val="List4"/>
    <w:rsid w:val="00362FA2"/>
    <w:pPr>
      <w:ind w:left="1702"/>
    </w:pPr>
  </w:style>
  <w:style w:type="paragraph" w:customStyle="1" w:styleId="EditorsNote">
    <w:name w:val="Editor's Note"/>
    <w:basedOn w:val="NO"/>
    <w:rsid w:val="00362FA2"/>
    <w:rPr>
      <w:color w:val="FF0000"/>
    </w:rPr>
  </w:style>
  <w:style w:type="paragraph" w:styleId="List">
    <w:name w:val="List"/>
    <w:basedOn w:val="Normal"/>
    <w:rsid w:val="00362FA2"/>
    <w:pPr>
      <w:ind w:left="568" w:hanging="284"/>
    </w:pPr>
  </w:style>
  <w:style w:type="paragraph" w:styleId="ListBullet">
    <w:name w:val="List Bullet"/>
    <w:basedOn w:val="List"/>
    <w:rsid w:val="00362FA2"/>
  </w:style>
  <w:style w:type="paragraph" w:styleId="ListBullet4">
    <w:name w:val="List Bullet 4"/>
    <w:basedOn w:val="ListBullet3"/>
    <w:rsid w:val="00362FA2"/>
    <w:pPr>
      <w:ind w:left="1418"/>
    </w:pPr>
  </w:style>
  <w:style w:type="paragraph" w:styleId="ListBullet5">
    <w:name w:val="List Bullet 5"/>
    <w:basedOn w:val="ListBullet4"/>
    <w:rsid w:val="00362FA2"/>
    <w:pPr>
      <w:ind w:left="1702"/>
    </w:pPr>
  </w:style>
  <w:style w:type="paragraph" w:customStyle="1" w:styleId="B1">
    <w:name w:val="B1"/>
    <w:basedOn w:val="List"/>
    <w:link w:val="B1Char1"/>
    <w:rsid w:val="00362FA2"/>
  </w:style>
  <w:style w:type="paragraph" w:customStyle="1" w:styleId="B2">
    <w:name w:val="B2"/>
    <w:basedOn w:val="List2"/>
    <w:link w:val="B2Char"/>
    <w:rsid w:val="00362FA2"/>
  </w:style>
  <w:style w:type="paragraph" w:customStyle="1" w:styleId="B3">
    <w:name w:val="B3"/>
    <w:basedOn w:val="List3"/>
    <w:link w:val="B3Char2"/>
    <w:rsid w:val="00362FA2"/>
  </w:style>
  <w:style w:type="paragraph" w:customStyle="1" w:styleId="B4">
    <w:name w:val="B4"/>
    <w:basedOn w:val="List4"/>
    <w:link w:val="B4Char"/>
    <w:rsid w:val="00362FA2"/>
  </w:style>
  <w:style w:type="paragraph" w:customStyle="1" w:styleId="B5">
    <w:name w:val="B5"/>
    <w:basedOn w:val="List5"/>
    <w:rsid w:val="00362FA2"/>
  </w:style>
  <w:style w:type="paragraph" w:styleId="Footer">
    <w:name w:val="footer"/>
    <w:basedOn w:val="Header"/>
    <w:rsid w:val="00362FA2"/>
    <w:pPr>
      <w:jc w:val="center"/>
    </w:pPr>
    <w:rPr>
      <w:i/>
    </w:rPr>
  </w:style>
  <w:style w:type="paragraph" w:customStyle="1" w:styleId="ZTD">
    <w:name w:val="ZTD"/>
    <w:basedOn w:val="ZB"/>
    <w:rsid w:val="00362FA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362FA2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362FA2"/>
    <w:rPr>
      <w:rFonts w:ascii="Arial" w:hAnsi="Arial"/>
      <w:noProof/>
      <w:sz w:val="24"/>
      <w:lang w:eastAsia="en-US"/>
    </w:rPr>
  </w:style>
  <w:style w:type="character" w:styleId="Hyperlink">
    <w:name w:val="Hyperlink"/>
    <w:rsid w:val="00362FA2"/>
    <w:rPr>
      <w:color w:val="0000FF"/>
      <w:u w:val="single"/>
    </w:rPr>
  </w:style>
  <w:style w:type="character" w:styleId="CommentReference">
    <w:name w:val="annotation reference"/>
    <w:semiHidden/>
    <w:rsid w:val="00362FA2"/>
    <w:rPr>
      <w:sz w:val="16"/>
    </w:rPr>
  </w:style>
  <w:style w:type="paragraph" w:styleId="CommentText">
    <w:name w:val="annotation text"/>
    <w:basedOn w:val="Normal"/>
    <w:semiHidden/>
    <w:rsid w:val="00362FA2"/>
  </w:style>
  <w:style w:type="character" w:styleId="FollowedHyperlink">
    <w:name w:val="FollowedHyperlink"/>
    <w:rsid w:val="00362FA2"/>
    <w:rPr>
      <w:color w:val="800080"/>
      <w:u w:val="single"/>
    </w:rPr>
  </w:style>
  <w:style w:type="paragraph" w:styleId="BalloonText">
    <w:name w:val="Balloon Text"/>
    <w:basedOn w:val="Normal"/>
    <w:semiHidden/>
    <w:rsid w:val="00362FA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62FA2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310AA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310AA7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rsid w:val="00957686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ink w:val="B1"/>
    <w:rsid w:val="0095768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82342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B65F3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0B65F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B65F3"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rsid w:val="000B65F3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033329"/>
    <w:rPr>
      <w:rFonts w:ascii="Arial" w:hAnsi="Arial"/>
      <w:sz w:val="18"/>
      <w:lang w:val="en-GB" w:eastAsia="en-US"/>
    </w:rPr>
  </w:style>
  <w:style w:type="character" w:styleId="Strong">
    <w:name w:val="Strong"/>
    <w:qFormat/>
    <w:rsid w:val="0031195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979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4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vanderveld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6BA2E2-19D0-4FB8-8155-81B97AF46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301</Words>
  <Characters>2443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2739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Ericsson User</cp:lastModifiedBy>
  <cp:revision>2</cp:revision>
  <cp:lastPrinted>1900-12-31T21:00:00Z</cp:lastPrinted>
  <dcterms:created xsi:type="dcterms:W3CDTF">2015-09-04T15:12:00Z</dcterms:created>
  <dcterms:modified xsi:type="dcterms:W3CDTF">2015-09-04T15:12:00Z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